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4A1F4154" w:rsidR="003A73AA" w:rsidRDefault="003A73AA" w:rsidP="003A73AA">
      <w:pPr>
        <w:pStyle w:val="CRCoverPage"/>
        <w:tabs>
          <w:tab w:val="right" w:pos="9639"/>
        </w:tabs>
        <w:spacing w:after="0"/>
        <w:rPr>
          <w:b/>
          <w:i/>
          <w:noProof/>
          <w:sz w:val="28"/>
        </w:rPr>
      </w:pPr>
      <w:r w:rsidRPr="00213FEB">
        <w:rPr>
          <w:b/>
          <w:noProof/>
          <w:sz w:val="24"/>
        </w:rPr>
        <w:t>SA WG2 Meeting #1</w:t>
      </w:r>
      <w:r w:rsidR="000B1085">
        <w:rPr>
          <w:b/>
          <w:noProof/>
          <w:sz w:val="24"/>
        </w:rPr>
        <w:t>41</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BE179A">
        <w:rPr>
          <w:b/>
          <w:noProof/>
          <w:sz w:val="24"/>
        </w:rPr>
        <w:t>7726</w:t>
      </w:r>
      <w:bookmarkStart w:id="0" w:name="_GoBack"/>
      <w:bookmarkEnd w:id="0"/>
    </w:p>
    <w:p w14:paraId="77866DB2" w14:textId="4C4B3AA6" w:rsidR="003A73AA" w:rsidRPr="0024205C" w:rsidRDefault="000B1085"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sz w:val="24"/>
        </w:rPr>
        <w:t xml:space="preserve">Oct 12 – Oct 23, 2020, </w:t>
      </w:r>
      <w:proofErr w:type="spellStart"/>
      <w:r>
        <w:rPr>
          <w:rFonts w:ascii="Arial" w:hAnsi="Arial" w:cs="Arial"/>
          <w:b/>
          <w:bCs/>
          <w:sz w:val="24"/>
        </w:rPr>
        <w:t>Elbonia</w:t>
      </w:r>
      <w:proofErr w:type="spellEnd"/>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362BF2B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7A556E">
        <w:rPr>
          <w:rFonts w:ascii="Arial" w:eastAsia="Malgun Gothic" w:hAnsi="Arial" w:cs="Arial"/>
          <w:b/>
          <w:color w:val="000000"/>
          <w:lang w:eastAsia="ja-JP"/>
        </w:rPr>
        <w:t>clarification update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0A0B764"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7A556E">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0930D263" w:rsidR="00B12215" w:rsidRDefault="000149B5" w:rsidP="00B12215">
      <w:r>
        <w:rPr>
          <w:lang w:eastAsia="zh-CN"/>
        </w:rPr>
        <w:t>T</w:t>
      </w:r>
      <w:r w:rsidR="00682F47">
        <w:rPr>
          <w:lang w:eastAsia="zh-CN"/>
        </w:rPr>
        <w:t xml:space="preserve">he following updates </w:t>
      </w:r>
      <w:r>
        <w:rPr>
          <w:lang w:eastAsia="zh-CN"/>
        </w:rPr>
        <w:t xml:space="preserve">are proposed </w:t>
      </w:r>
      <w:r w:rsidR="00682F47">
        <w:rPr>
          <w:lang w:eastAsia="zh-CN"/>
        </w:rPr>
        <w:t xml:space="preserve">in </w:t>
      </w:r>
      <w:r w:rsidR="00A14883">
        <w:t>TR23.700-40 v</w:t>
      </w:r>
      <w:r w:rsidR="00035B5E">
        <w:t>1</w:t>
      </w:r>
      <w:r w:rsidR="00B12215">
        <w:t>.</w:t>
      </w:r>
      <w:r w:rsidR="00035B5E">
        <w:t>0</w:t>
      </w:r>
      <w:r w:rsidR="00B12215">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12B319B1" w14:textId="77777777" w:rsidR="009E666F" w:rsidRPr="009E666F" w:rsidRDefault="009E666F" w:rsidP="009E666F">
      <w:pPr>
        <w:keepNext/>
        <w:keepLines/>
        <w:spacing w:before="180"/>
        <w:ind w:left="1134" w:hanging="1134"/>
        <w:outlineLvl w:val="1"/>
        <w:rPr>
          <w:rFonts w:ascii="Arial" w:eastAsia="Times New Roman" w:hAnsi="Arial"/>
          <w:sz w:val="32"/>
        </w:rPr>
      </w:pPr>
      <w:bookmarkStart w:id="4" w:name="_Toc43397152"/>
      <w:bookmarkStart w:id="5" w:name="_Toc43483553"/>
      <w:bookmarkStart w:id="6" w:name="_Toc43483847"/>
      <w:bookmarkStart w:id="7" w:name="_Toc50473215"/>
      <w:bookmarkStart w:id="8" w:name="_Toc50539535"/>
      <w:bookmarkStart w:id="9" w:name="_Toc50539925"/>
      <w:r w:rsidRPr="009E666F">
        <w:rPr>
          <w:rFonts w:ascii="Arial" w:eastAsia="Times New Roman" w:hAnsi="Arial"/>
          <w:sz w:val="32"/>
        </w:rPr>
        <w:t>6.27</w:t>
      </w:r>
      <w:r w:rsidRPr="009E666F">
        <w:rPr>
          <w:rFonts w:ascii="Arial" w:eastAsia="Times New Roman" w:hAnsi="Arial"/>
          <w:sz w:val="32"/>
        </w:rPr>
        <w:tab/>
        <w:t>Solution #27: Network slices simultaneous usage incompatibility support</w:t>
      </w:r>
    </w:p>
    <w:p w14:paraId="7BED5E6F"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0" w:name="_Toc43397153"/>
      <w:bookmarkStart w:id="11" w:name="_Toc43483554"/>
      <w:bookmarkStart w:id="12" w:name="_Toc43483848"/>
      <w:r w:rsidRPr="009E666F">
        <w:rPr>
          <w:rFonts w:ascii="Arial" w:eastAsia="Times New Roman" w:hAnsi="Arial"/>
          <w:sz w:val="28"/>
        </w:rPr>
        <w:t>6.27.1</w:t>
      </w:r>
      <w:r w:rsidRPr="009E666F">
        <w:rPr>
          <w:rFonts w:ascii="Arial" w:eastAsia="Times New Roman" w:hAnsi="Arial"/>
          <w:sz w:val="28"/>
        </w:rPr>
        <w:tab/>
        <w:t>Introduction</w:t>
      </w:r>
      <w:bookmarkEnd w:id="10"/>
      <w:bookmarkEnd w:id="11"/>
      <w:bookmarkEnd w:id="12"/>
    </w:p>
    <w:p w14:paraId="5C4CBEEF" w14:textId="77777777" w:rsidR="009E666F" w:rsidRPr="009E666F" w:rsidRDefault="009E666F" w:rsidP="009E666F">
      <w:pPr>
        <w:rPr>
          <w:rFonts w:eastAsia="Times New Roman"/>
          <w:lang w:eastAsia="zh-CN"/>
        </w:rPr>
      </w:pPr>
      <w:r w:rsidRPr="009E666F">
        <w:rPr>
          <w:rFonts w:eastAsia="Times New Roman"/>
          <w:lang w:eastAsia="zh-CN"/>
        </w:rPr>
        <w:t>This solution addresses the below requirements from Key Issue #6: "</w:t>
      </w:r>
      <w:r w:rsidRPr="009E666F">
        <w:rPr>
          <w:rFonts w:eastAsia="Times New Roman"/>
          <w:lang w:eastAsia="ko-KR"/>
        </w:rPr>
        <w:t>Constraints on simultaneous use of the network slice":</w:t>
      </w:r>
    </w:p>
    <w:p w14:paraId="0745C559"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How to enforce the constraints related to simultaneous usage of Network Slices in the UE and in the network, both in roaming and non-roaming scenarios.</w:t>
      </w:r>
    </w:p>
    <w:p w14:paraId="1AB097BD"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How to ensure that the identified enforcement solution does not negatively impact the network operations of Rel-15 and Rel-16 5GS deployments.</w:t>
      </w:r>
    </w:p>
    <w:p w14:paraId="03B9EE2D"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3" w:name="_Toc43397154"/>
      <w:bookmarkStart w:id="14" w:name="_Toc43483555"/>
      <w:bookmarkStart w:id="15" w:name="_Toc43483849"/>
      <w:r w:rsidRPr="009E666F">
        <w:rPr>
          <w:rFonts w:ascii="Arial" w:eastAsia="Times New Roman" w:hAnsi="Arial"/>
          <w:sz w:val="28"/>
        </w:rPr>
        <w:t>6.27.2</w:t>
      </w:r>
      <w:r w:rsidRPr="009E666F">
        <w:rPr>
          <w:rFonts w:ascii="Arial" w:eastAsia="Times New Roman" w:hAnsi="Arial"/>
          <w:sz w:val="28"/>
        </w:rPr>
        <w:tab/>
        <w:t>High Level Description</w:t>
      </w:r>
      <w:bookmarkEnd w:id="13"/>
      <w:bookmarkEnd w:id="14"/>
      <w:bookmarkEnd w:id="15"/>
    </w:p>
    <w:p w14:paraId="0EF2F6E3" w14:textId="77777777" w:rsidR="009E666F" w:rsidRPr="009E666F" w:rsidRDefault="009E666F" w:rsidP="009E666F">
      <w:pPr>
        <w:rPr>
          <w:rFonts w:eastAsia="Times New Roman"/>
          <w:lang w:eastAsia="ko-KR"/>
        </w:rPr>
      </w:pPr>
      <w:r w:rsidRPr="009E666F">
        <w:rPr>
          <w:rFonts w:eastAsia="Times New Roman"/>
          <w:lang w:eastAsia="ko-KR"/>
        </w:rPr>
        <w:t>This solution proposes network slices simultaneous usage incompatibility support by both, the UE and the network. It is based on the following high level assumptions and principles:</w:t>
      </w:r>
    </w:p>
    <w:p w14:paraId="19F62155" w14:textId="77777777" w:rsidR="009E666F" w:rsidRPr="009E666F" w:rsidRDefault="009E666F" w:rsidP="009E666F">
      <w:pPr>
        <w:ind w:left="568" w:hanging="284"/>
        <w:rPr>
          <w:rFonts w:eastAsia="Times New Roman"/>
          <w:lang w:eastAsia="ko-KR"/>
        </w:rPr>
      </w:pPr>
      <w:r w:rsidRPr="009E666F">
        <w:rPr>
          <w:rFonts w:eastAsia="Times New Roman"/>
          <w:lang w:eastAsia="ko-KR"/>
        </w:rPr>
        <w:t>-</w:t>
      </w:r>
      <w:r w:rsidRPr="009E666F">
        <w:rPr>
          <w:rFonts w:eastAsia="Times New Roman"/>
          <w:lang w:eastAsia="ko-KR"/>
        </w:rPr>
        <w:tab/>
        <w:t>The UDM holds information about subscribed S-NSSAI's incompatibility for simultaneous usage attribute (e.g.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These attributes for subscribed S-NSSAI's incompatibility for simultaneous usage can be provided to the UDM by the operator or they can also be provided and updated by the Service Provider (e.g. AF) </w:t>
      </w:r>
      <w:r w:rsidRPr="009E666F">
        <w:rPr>
          <w:rFonts w:eastAsia="Times New Roman"/>
          <w:lang w:eastAsia="zh-CN"/>
        </w:rPr>
        <w:t xml:space="preserve">by invoking the </w:t>
      </w:r>
      <w:proofErr w:type="spellStart"/>
      <w:r w:rsidRPr="009E666F">
        <w:rPr>
          <w:rFonts w:eastAsia="Times New Roman"/>
          <w:lang w:eastAsia="zh-CN"/>
        </w:rPr>
        <w:t>Nnef_ParameterProvision</w:t>
      </w:r>
      <w:proofErr w:type="spellEnd"/>
      <w:r w:rsidRPr="009E666F">
        <w:rPr>
          <w:rFonts w:eastAsia="Times New Roman"/>
          <w:lang w:eastAsia="zh-CN"/>
        </w:rPr>
        <w:t xml:space="preserve"> Service as described in TS 23.502 [6] clause 4.15.6.2</w:t>
      </w:r>
      <w:r w:rsidRPr="009E666F">
        <w:rPr>
          <w:rFonts w:eastAsia="Times New Roman"/>
          <w:lang w:eastAsia="ko-KR"/>
        </w:rPr>
        <w:t>;</w:t>
      </w:r>
    </w:p>
    <w:p w14:paraId="12697C91"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73DC9379"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If the UE supports the network slices simultaneous usage incompatibility feature, the UE indicates its support for it in the Registration Request message;</w:t>
      </w:r>
    </w:p>
    <w:p w14:paraId="70129020"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13300F8B" w14:textId="77777777" w:rsidR="009E666F" w:rsidRPr="009E666F" w:rsidRDefault="009E666F" w:rsidP="009E666F">
      <w:pPr>
        <w:keepLines/>
        <w:ind w:left="1702" w:hanging="1418"/>
        <w:rPr>
          <w:rFonts w:eastAsia="Times New Roman"/>
          <w:color w:val="FF0000"/>
        </w:rPr>
      </w:pPr>
    </w:p>
    <w:p w14:paraId="598D94BD" w14:textId="7EC7BE71" w:rsidR="00172783" w:rsidRDefault="009E666F" w:rsidP="00172783">
      <w:pPr>
        <w:ind w:left="568" w:hanging="284"/>
        <w:rPr>
          <w:ins w:id="16" w:author="Iskren Ianev ver01" w:date="2020-10-02T18:48:00Z"/>
          <w:rFonts w:eastAsia="Times New Roman"/>
        </w:rPr>
      </w:pPr>
      <w:r w:rsidRPr="009E666F">
        <w:rPr>
          <w:rFonts w:eastAsia="Times New Roman"/>
        </w:rPr>
        <w:lastRenderedPageBreak/>
        <w:t>-</w:t>
      </w:r>
      <w:r w:rsidRPr="009E666F">
        <w:rPr>
          <w:rFonts w:eastAsia="Times New Roman"/>
        </w:rPr>
        <w:tab/>
        <w:t>The solution does not negatively impact the network operations of Rel-15 and Rel-16 5GS deployments. In Rel-15 and Rel-16 5GS deployment the network does not support the network slice simultaneous usage incompatibility feature so, the network does not provide to the UE network slice simulations usage incompatibility attribute for the allowed S-NSSAI(s), i.e. there is no negative impact to Rel-15 and Rel-16 5GS deployments.</w:t>
      </w:r>
    </w:p>
    <w:p w14:paraId="513CA413" w14:textId="7F2F6247" w:rsidR="00172783" w:rsidRDefault="00172783" w:rsidP="00172783">
      <w:pPr>
        <w:ind w:left="568" w:hanging="284"/>
        <w:rPr>
          <w:ins w:id="17" w:author="Iskren Ianev ver01" w:date="2020-10-02T18:48:00Z"/>
          <w:rFonts w:eastAsia="Times New Roman"/>
        </w:rPr>
      </w:pPr>
      <w:ins w:id="18" w:author="Iskren Ianev ver01" w:date="2020-10-02T18:48:00Z">
        <w:r>
          <w:rPr>
            <w:rFonts w:eastAsia="Times New Roman"/>
          </w:rPr>
          <w:t>-</w:t>
        </w:r>
        <w:r>
          <w:rPr>
            <w:rFonts w:eastAsia="Times New Roman"/>
          </w:rPr>
          <w:tab/>
          <w:t xml:space="preserve">The solution </w:t>
        </w:r>
        <w:r w:rsidR="005C6D16">
          <w:rPr>
            <w:rFonts w:eastAsia="Times New Roman"/>
          </w:rPr>
          <w:t xml:space="preserve">allows </w:t>
        </w:r>
      </w:ins>
      <w:ins w:id="19" w:author="Iskren Ianev ver01" w:date="2020-10-02T18:50:00Z">
        <w:r w:rsidR="005C6D16">
          <w:rPr>
            <w:rFonts w:eastAsia="Times New Roman"/>
          </w:rPr>
          <w:t xml:space="preserve">for </w:t>
        </w:r>
      </w:ins>
      <w:ins w:id="20" w:author="Iskren Ianev ver01" w:date="2020-10-02T18:48:00Z">
        <w:r w:rsidRPr="001D1EA9">
          <w:rPr>
            <w:rFonts w:eastAsia="Times New Roman"/>
          </w:rPr>
          <w:t xml:space="preserve">light </w:t>
        </w:r>
      </w:ins>
      <w:ins w:id="21" w:author="Iskren Ianev ver01" w:date="2020-10-02T18:50:00Z">
        <w:r w:rsidR="005C6D16">
          <w:rPr>
            <w:rFonts w:eastAsia="Times New Roman"/>
          </w:rPr>
          <w:t xml:space="preserve">and </w:t>
        </w:r>
      </w:ins>
      <w:ins w:id="22" w:author="Iskren Ianev ver01" w:date="2020-10-02T18:48:00Z">
        <w:r w:rsidRPr="001D1EA9">
          <w:rPr>
            <w:rFonts w:eastAsia="Times New Roman"/>
          </w:rPr>
          <w:t>full deployment</w:t>
        </w:r>
      </w:ins>
      <w:ins w:id="23" w:author="Iskren Ianev ver01" w:date="2020-10-02T18:49:00Z">
        <w:r w:rsidR="005C6D16">
          <w:rPr>
            <w:rFonts w:eastAsia="Times New Roman"/>
          </w:rPr>
          <w:t xml:space="preserve"> </w:t>
        </w:r>
      </w:ins>
      <w:ins w:id="24" w:author="Iskren Ianev ver01" w:date="2020-10-02T18:54:00Z">
        <w:r w:rsidR="005C6D16">
          <w:rPr>
            <w:rFonts w:eastAsia="Times New Roman"/>
          </w:rPr>
          <w:t xml:space="preserve">options </w:t>
        </w:r>
      </w:ins>
      <w:ins w:id="25" w:author="Iskren Ianev ver01" w:date="2020-10-02T18:49:00Z">
        <w:r w:rsidR="005C6D16">
          <w:rPr>
            <w:rFonts w:eastAsia="Times New Roman"/>
          </w:rPr>
          <w:t xml:space="preserve">for </w:t>
        </w:r>
      </w:ins>
      <w:ins w:id="26" w:author="Iskren Ianev ver01" w:date="2020-10-02T18:51:00Z">
        <w:r w:rsidR="005C6D16">
          <w:rPr>
            <w:rFonts w:eastAsia="Times New Roman"/>
          </w:rPr>
          <w:t xml:space="preserve">the </w:t>
        </w:r>
      </w:ins>
      <w:ins w:id="27" w:author="Iskren Ianev ver01" w:date="2020-10-02T18:49:00Z">
        <w:r w:rsidR="005C6D16">
          <w:rPr>
            <w:rFonts w:eastAsia="Times New Roman"/>
          </w:rPr>
          <w:t xml:space="preserve">network slice incompatibility for </w:t>
        </w:r>
      </w:ins>
      <w:ins w:id="28" w:author="Iskren Ianev ver01" w:date="2020-10-02T18:50:00Z">
        <w:r w:rsidR="005C6D16">
          <w:rPr>
            <w:rFonts w:eastAsia="Times New Roman"/>
          </w:rPr>
          <w:t>simultaneous</w:t>
        </w:r>
      </w:ins>
      <w:ins w:id="29" w:author="Iskren Ianev ver01" w:date="2020-10-02T18:49:00Z">
        <w:r w:rsidR="005C6D16">
          <w:rPr>
            <w:rFonts w:eastAsia="Times New Roman"/>
          </w:rPr>
          <w:t xml:space="preserve"> </w:t>
        </w:r>
      </w:ins>
      <w:ins w:id="30" w:author="Iskren Ianev ver01" w:date="2020-10-02T18:50:00Z">
        <w:r w:rsidR="005C6D16">
          <w:rPr>
            <w:rFonts w:eastAsia="Times New Roman"/>
          </w:rPr>
          <w:t>us</w:t>
        </w:r>
      </w:ins>
      <w:ins w:id="31" w:author="Iskren Ianev ver01" w:date="2020-10-02T18:53:00Z">
        <w:r w:rsidR="005C6D16">
          <w:rPr>
            <w:rFonts w:eastAsia="Times New Roman"/>
          </w:rPr>
          <w:t>age</w:t>
        </w:r>
      </w:ins>
      <w:ins w:id="32" w:author="Iskren Ianev ver01" w:date="2020-10-02T18:51:00Z">
        <w:r w:rsidR="005C6D16">
          <w:rPr>
            <w:rFonts w:eastAsia="Times New Roman"/>
          </w:rPr>
          <w:t xml:space="preserve"> </w:t>
        </w:r>
      </w:ins>
      <w:ins w:id="33" w:author="Iskren Ianev ver01" w:date="2020-10-02T18:52:00Z">
        <w:r w:rsidR="005C6D16">
          <w:rPr>
            <w:rFonts w:eastAsia="Times New Roman"/>
          </w:rPr>
          <w:t>e</w:t>
        </w:r>
      </w:ins>
      <w:ins w:id="34" w:author="Iskren Ianev ver01" w:date="2020-10-02T18:51:00Z">
        <w:r w:rsidR="005C6D16">
          <w:rPr>
            <w:rFonts w:eastAsia="Times New Roman"/>
          </w:rPr>
          <w:t>nforcement</w:t>
        </w:r>
      </w:ins>
      <w:ins w:id="35" w:author="Iskren Ianev ver01" w:date="2020-10-02T19:10:00Z">
        <w:r w:rsidR="00E23556">
          <w:rPr>
            <w:rFonts w:eastAsia="Times New Roman"/>
          </w:rPr>
          <w:t>:</w:t>
        </w:r>
      </w:ins>
    </w:p>
    <w:p w14:paraId="1E6F5521" w14:textId="26321886" w:rsidR="00172783" w:rsidRPr="009C6A73" w:rsidRDefault="00172783" w:rsidP="00172783">
      <w:pPr>
        <w:pStyle w:val="EditorsNote"/>
        <w:ind w:left="644" w:firstLine="0"/>
        <w:rPr>
          <w:ins w:id="36" w:author="Iskren Ianev ver01" w:date="2020-10-02T18:48:00Z"/>
          <w:rFonts w:eastAsia="Times New Roman"/>
          <w:color w:val="auto"/>
        </w:rPr>
      </w:pPr>
      <w:ins w:id="37" w:author="Iskren Ianev ver01" w:date="2020-10-02T18:48:00Z">
        <w:r>
          <w:rPr>
            <w:rFonts w:eastAsia="Times New Roman"/>
            <w:color w:val="auto"/>
          </w:rPr>
          <w:t>In l</w:t>
        </w:r>
        <w:r w:rsidRPr="009C6A73">
          <w:rPr>
            <w:rFonts w:eastAsia="Times New Roman"/>
            <w:color w:val="auto"/>
          </w:rPr>
          <w:t>ight deployment option the network slice simultaneous usage incompatibility attribute is not provided to the UE. The</w:t>
        </w:r>
      </w:ins>
      <w:ins w:id="38" w:author="Iskren Ianev ver01" w:date="2020-10-02T19:07:00Z">
        <w:r w:rsidR="007F1B1B">
          <w:rPr>
            <w:rFonts w:eastAsia="Times New Roman"/>
            <w:color w:val="auto"/>
          </w:rPr>
          <w:t xml:space="preserve"> enforcement for </w:t>
        </w:r>
      </w:ins>
      <w:ins w:id="39" w:author="Iskren Ianev ver01" w:date="2020-10-02T18:48:00Z">
        <w:r w:rsidRPr="009C6A73">
          <w:rPr>
            <w:rFonts w:eastAsia="Times New Roman"/>
            <w:color w:val="auto"/>
          </w:rPr>
          <w:t>network slice simultaneous usage incompatibility is in the network only (by the AMF) based on the network slice simultaneous usage incompatibility attribute i</w:t>
        </w:r>
        <w:r>
          <w:rPr>
            <w:rFonts w:eastAsia="Times New Roman"/>
            <w:color w:val="auto"/>
          </w:rPr>
          <w:t>n the subscription information.</w:t>
        </w:r>
      </w:ins>
    </w:p>
    <w:p w14:paraId="30219FDE" w14:textId="4A2556C1" w:rsidR="00172783" w:rsidRPr="001D1EA9" w:rsidRDefault="00172783" w:rsidP="00172783">
      <w:pPr>
        <w:pStyle w:val="EditorsNote"/>
        <w:ind w:left="644" w:firstLine="0"/>
        <w:rPr>
          <w:ins w:id="40" w:author="Iskren Ianev ver01" w:date="2020-10-02T18:48:00Z"/>
          <w:rFonts w:eastAsia="Times New Roman"/>
          <w:color w:val="auto"/>
        </w:rPr>
      </w:pPr>
      <w:ins w:id="41" w:author="Iskren Ianev ver01" w:date="2020-10-02T18:48:00Z">
        <w:r>
          <w:rPr>
            <w:rFonts w:eastAsia="Times New Roman"/>
            <w:color w:val="auto"/>
          </w:rPr>
          <w:t>In full deployment</w:t>
        </w:r>
        <w:r w:rsidRPr="001D1EA9">
          <w:rPr>
            <w:rFonts w:eastAsia="Times New Roman"/>
            <w:color w:val="auto"/>
          </w:rPr>
          <w:t xml:space="preserve"> option the network slice simultaneous usage incompatibility attribute is provided to the UE</w:t>
        </w:r>
        <w:r>
          <w:rPr>
            <w:rFonts w:eastAsia="Times New Roman"/>
            <w:color w:val="auto"/>
          </w:rPr>
          <w:t xml:space="preserve"> at registration per each allowed </w:t>
        </w:r>
        <w:r w:rsidR="006D4127">
          <w:rPr>
            <w:rFonts w:eastAsia="Times New Roman"/>
            <w:color w:val="auto"/>
          </w:rPr>
          <w:t>network slice</w:t>
        </w:r>
        <w:r w:rsidRPr="001D1EA9">
          <w:rPr>
            <w:rFonts w:eastAsia="Times New Roman"/>
            <w:color w:val="auto"/>
          </w:rPr>
          <w:t>.</w:t>
        </w:r>
        <w:r>
          <w:rPr>
            <w:rFonts w:eastAsia="Times New Roman"/>
            <w:color w:val="auto"/>
          </w:rPr>
          <w:t xml:space="preserve"> The </w:t>
        </w:r>
      </w:ins>
      <w:ins w:id="42" w:author="Iskren Ianev ver01" w:date="2020-10-02T19:08:00Z">
        <w:r w:rsidR="007F1B1B">
          <w:rPr>
            <w:rFonts w:eastAsia="Times New Roman"/>
            <w:color w:val="auto"/>
          </w:rPr>
          <w:t xml:space="preserve">enforcement for </w:t>
        </w:r>
      </w:ins>
      <w:ins w:id="43" w:author="Iskren Ianev ver01" w:date="2020-10-02T18:48:00Z">
        <w:r>
          <w:rPr>
            <w:rFonts w:eastAsia="Times New Roman"/>
            <w:color w:val="auto"/>
          </w:rPr>
          <w:t>n</w:t>
        </w:r>
        <w:r w:rsidRPr="004B50CF">
          <w:rPr>
            <w:rFonts w:eastAsia="Times New Roman"/>
            <w:color w:val="auto"/>
          </w:rPr>
          <w:t xml:space="preserve">etwork slice simultaneous usage </w:t>
        </w:r>
        <w:r>
          <w:rPr>
            <w:rFonts w:eastAsia="Times New Roman"/>
            <w:color w:val="auto"/>
          </w:rPr>
          <w:t xml:space="preserve">incompatibility is </w:t>
        </w:r>
      </w:ins>
      <w:ins w:id="44" w:author="Iskren Ianev ver01" w:date="2020-10-02T19:08:00Z">
        <w:r w:rsidR="007F1B1B">
          <w:rPr>
            <w:rFonts w:eastAsia="Times New Roman"/>
            <w:color w:val="auto"/>
          </w:rPr>
          <w:t>i</w:t>
        </w:r>
      </w:ins>
      <w:ins w:id="45" w:author="Iskren Ianev ver01" w:date="2020-10-02T18:48:00Z">
        <w:r>
          <w:rPr>
            <w:rFonts w:eastAsia="Times New Roman"/>
            <w:color w:val="auto"/>
          </w:rPr>
          <w:t xml:space="preserve">n both sides, </w:t>
        </w:r>
        <w:r w:rsidRPr="004B50CF">
          <w:rPr>
            <w:rFonts w:eastAsia="Times New Roman"/>
            <w:color w:val="auto"/>
          </w:rPr>
          <w:t xml:space="preserve">in the network </w:t>
        </w:r>
        <w:r>
          <w:rPr>
            <w:rFonts w:eastAsia="Times New Roman"/>
            <w:color w:val="auto"/>
          </w:rPr>
          <w:t>and in the UE.</w:t>
        </w:r>
      </w:ins>
    </w:p>
    <w:p w14:paraId="569016D9" w14:textId="77777777" w:rsidR="00172783" w:rsidRPr="009E666F" w:rsidRDefault="00172783" w:rsidP="009E666F">
      <w:pPr>
        <w:ind w:left="568" w:hanging="284"/>
        <w:rPr>
          <w:rFonts w:eastAsia="Times New Roman"/>
        </w:rPr>
      </w:pPr>
    </w:p>
    <w:p w14:paraId="2D38F421"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46" w:name="_Toc43397155"/>
      <w:bookmarkStart w:id="47" w:name="_Toc43483556"/>
      <w:bookmarkStart w:id="48" w:name="_Toc43483850"/>
      <w:r w:rsidRPr="009E666F">
        <w:rPr>
          <w:rFonts w:ascii="Arial" w:eastAsia="Times New Roman" w:hAnsi="Arial"/>
          <w:sz w:val="28"/>
        </w:rPr>
        <w:t>6.27.3</w:t>
      </w:r>
      <w:r w:rsidRPr="009E666F">
        <w:rPr>
          <w:rFonts w:ascii="Arial" w:eastAsia="Times New Roman" w:hAnsi="Arial"/>
          <w:sz w:val="28"/>
        </w:rPr>
        <w:tab/>
        <w:t>Procedures</w:t>
      </w:r>
      <w:bookmarkEnd w:id="46"/>
      <w:bookmarkEnd w:id="47"/>
      <w:bookmarkEnd w:id="48"/>
    </w:p>
    <w:p w14:paraId="7CFA6F60"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49" w:name="_Toc43397156"/>
      <w:bookmarkStart w:id="50" w:name="_Toc43483557"/>
      <w:bookmarkStart w:id="51" w:name="_Toc43483851"/>
      <w:r w:rsidRPr="009E666F">
        <w:rPr>
          <w:rFonts w:ascii="Arial" w:eastAsia="MS Mincho" w:hAnsi="Arial" w:cs="Arial"/>
          <w:sz w:val="24"/>
          <w:szCs w:val="24"/>
        </w:rPr>
        <w:t>6.27.3.1</w:t>
      </w:r>
      <w:r w:rsidRPr="009E666F">
        <w:rPr>
          <w:rFonts w:ascii="Arial" w:eastAsia="MS Mincho" w:hAnsi="Arial" w:cs="Arial"/>
          <w:sz w:val="24"/>
          <w:szCs w:val="24"/>
        </w:rPr>
        <w:tab/>
        <w:t>Network slices simultaneous usage incompatibility control by the UE</w:t>
      </w:r>
      <w:bookmarkEnd w:id="49"/>
      <w:bookmarkEnd w:id="50"/>
      <w:bookmarkEnd w:id="51"/>
    </w:p>
    <w:p w14:paraId="2E8FAA77"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4210" w14:anchorId="19AD7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0.45pt" o:ole="">
            <v:imagedata r:id="rId8" o:title=""/>
          </v:shape>
          <o:OLEObject Type="Embed" ProgID="Word.Picture.8" ShapeID="_x0000_i1025" DrawAspect="Content" ObjectID="_1663171496" r:id="rId9"/>
        </w:object>
      </w:r>
    </w:p>
    <w:p w14:paraId="588B62FB"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6.27.3.1-1 - Network slices simultaneous usage incompatibility control by the UE</w:t>
      </w:r>
    </w:p>
    <w:p w14:paraId="76612985"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882DA91"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F079AE9"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01CE92E6" w14:textId="77777777" w:rsidR="009E666F" w:rsidRPr="009E666F" w:rsidRDefault="009E666F" w:rsidP="009E666F">
      <w:pPr>
        <w:ind w:left="851" w:hanging="284"/>
        <w:rPr>
          <w:rFonts w:eastAsia="Times New Roman"/>
        </w:rPr>
      </w:pPr>
      <w:r w:rsidRPr="009E666F">
        <w:rPr>
          <w:rFonts w:eastAsia="Times New Roman"/>
        </w:rPr>
        <w:t>0</w:t>
      </w:r>
      <w:r w:rsidRPr="009E666F">
        <w:rPr>
          <w:rFonts w:eastAsia="Times New Roman"/>
        </w:rPr>
        <w:tab/>
        <w:t>The network slice can be used simultaneously with any network slice;</w:t>
      </w:r>
    </w:p>
    <w:p w14:paraId="6CE62225" w14:textId="77777777" w:rsidR="009E666F" w:rsidRPr="009E666F" w:rsidRDefault="009E666F" w:rsidP="009E666F">
      <w:pPr>
        <w:ind w:left="851" w:hanging="284"/>
        <w:rPr>
          <w:rFonts w:eastAsia="Times New Roman"/>
        </w:rPr>
      </w:pPr>
      <w:r w:rsidRPr="009E666F">
        <w:rPr>
          <w:rFonts w:eastAsia="Times New Roman"/>
        </w:rPr>
        <w:t>1</w:t>
      </w:r>
      <w:r w:rsidRPr="009E666F">
        <w:rPr>
          <w:rFonts w:eastAsia="Times New Roman"/>
        </w:rPr>
        <w:tab/>
        <w:t>The network slice can be used simultaneously with any network slice with same SST value;</w:t>
      </w:r>
    </w:p>
    <w:p w14:paraId="53B8E62B" w14:textId="77777777" w:rsidR="009E666F" w:rsidRPr="009E666F" w:rsidRDefault="009E666F" w:rsidP="009E666F">
      <w:pPr>
        <w:ind w:left="851" w:hanging="284"/>
        <w:rPr>
          <w:rFonts w:eastAsia="Times New Roman"/>
        </w:rPr>
      </w:pPr>
      <w:r w:rsidRPr="009E666F">
        <w:rPr>
          <w:rFonts w:eastAsia="Times New Roman"/>
        </w:rPr>
        <w:t>2</w:t>
      </w:r>
      <w:r w:rsidRPr="009E666F">
        <w:rPr>
          <w:rFonts w:eastAsia="Times New Roman"/>
        </w:rPr>
        <w:tab/>
        <w:t>The network slice can be used simultaneously with any network slice with same SD value;</w:t>
      </w:r>
    </w:p>
    <w:p w14:paraId="7762F2C8" w14:textId="77777777" w:rsidR="009E666F" w:rsidRPr="009E666F" w:rsidRDefault="009E666F" w:rsidP="009E666F">
      <w:pPr>
        <w:ind w:left="851" w:hanging="284"/>
        <w:rPr>
          <w:rFonts w:eastAsia="Times New Roman"/>
        </w:rPr>
      </w:pPr>
      <w:r w:rsidRPr="009E666F">
        <w:rPr>
          <w:rFonts w:eastAsia="Times New Roman"/>
        </w:rPr>
        <w:t>3</w:t>
      </w:r>
      <w:r w:rsidRPr="009E666F">
        <w:rPr>
          <w:rFonts w:eastAsia="Times New Roman"/>
        </w:rPr>
        <w:tab/>
        <w:t>The network slice cannot be used simultaneously with another network slice.</w:t>
      </w:r>
    </w:p>
    <w:p w14:paraId="2A08E9D4" w14:textId="77777777" w:rsidR="009E666F" w:rsidRPr="009E666F" w:rsidRDefault="009E666F" w:rsidP="009E666F">
      <w:pPr>
        <w:ind w:left="568" w:hanging="284"/>
        <w:rPr>
          <w:rFonts w:eastAsia="Times New Roman"/>
        </w:rPr>
      </w:pPr>
      <w:r w:rsidRPr="009E666F">
        <w:rPr>
          <w:rFonts w:eastAsia="Times New Roman"/>
        </w:rPr>
        <w:lastRenderedPageBreak/>
        <w:t>4)</w:t>
      </w:r>
      <w:r w:rsidRPr="009E666F">
        <w:rPr>
          <w:rFonts w:eastAsia="Times New Roman"/>
        </w:rPr>
        <w:tab/>
        <w:t>If the UDM provided the network slices incompatibility attribute for the subscribed S-NSSAIs, the AMF stores the network slices incompatibility attributes in the UE context.</w:t>
      </w:r>
    </w:p>
    <w:p w14:paraId="32FF3791"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 xml:space="preserve">When confirming the UE registration procedure, if the UE indicated its support for network slices incompatibility in the Registration Request message in step 1, then the AMF can include in the Registration Accept message the network slices incompatibility attribute value </w:t>
      </w:r>
      <w:r w:rsidRPr="009E666F">
        <w:rPr>
          <w:rFonts w:eastAsia="Times New Roman"/>
          <w:lang w:eastAsia="ko-KR"/>
        </w:rPr>
        <w:t>(e.g.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per each S-NSSAI from the allowed NSSAI list. The AMF may adjust the value of the incompatibility attribute based on the operator policy or configuration.</w:t>
      </w:r>
    </w:p>
    <w:p w14:paraId="04038F72" w14:textId="77777777" w:rsidR="009E666F" w:rsidRPr="009E666F" w:rsidRDefault="009E666F" w:rsidP="009E666F">
      <w:pPr>
        <w:ind w:left="568" w:hanging="284"/>
        <w:rPr>
          <w:rFonts w:eastAsia="Times New Roman"/>
        </w:rPr>
      </w:pPr>
      <w:r w:rsidRPr="009E666F">
        <w:rPr>
          <w:rFonts w:eastAsia="Times New Roman"/>
        </w:rPr>
        <w:t>6)</w:t>
      </w:r>
      <w:r w:rsidRPr="009E666F">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 The UE may also check with the URSP rules whether the network slice incompatibility can be avoided by selecting another network slice for the new PDU Session,</w:t>
      </w:r>
    </w:p>
    <w:p w14:paraId="17A2ACC2"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52" w:name="_Toc43397157"/>
      <w:bookmarkStart w:id="53" w:name="_Toc43483558"/>
      <w:bookmarkStart w:id="54" w:name="_Toc43483852"/>
      <w:r w:rsidRPr="009E666F">
        <w:rPr>
          <w:rFonts w:ascii="Arial" w:eastAsia="MS Mincho" w:hAnsi="Arial" w:cs="Arial"/>
          <w:sz w:val="24"/>
          <w:szCs w:val="24"/>
        </w:rPr>
        <w:t>6.27.3.2</w:t>
      </w:r>
      <w:r w:rsidRPr="009E666F">
        <w:rPr>
          <w:rFonts w:ascii="Arial" w:eastAsia="MS Mincho" w:hAnsi="Arial" w:cs="Arial"/>
          <w:sz w:val="24"/>
          <w:szCs w:val="24"/>
        </w:rPr>
        <w:tab/>
        <w:t>Network slice simultaneous usage incompatibility control by the network</w:t>
      </w:r>
      <w:bookmarkEnd w:id="52"/>
      <w:bookmarkEnd w:id="53"/>
      <w:bookmarkEnd w:id="54"/>
    </w:p>
    <w:p w14:paraId="56CA459F" w14:textId="77777777" w:rsidR="009E666F" w:rsidRPr="009E666F" w:rsidRDefault="009E666F" w:rsidP="009E666F">
      <w:pPr>
        <w:rPr>
          <w:rFonts w:eastAsia="Times New Roman"/>
        </w:rPr>
      </w:pPr>
      <w:r w:rsidRPr="009E666F">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E666F">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p w14:paraId="28DDD8FA"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3828" w14:anchorId="2E0BB889">
          <v:shape id="_x0000_i1026" type="#_x0000_t75" style="width:481.3pt;height:190.5pt" o:ole="">
            <v:imagedata r:id="rId10" o:title=""/>
          </v:shape>
          <o:OLEObject Type="Embed" ProgID="Word.Picture.8" ShapeID="_x0000_i1026" DrawAspect="Content" ObjectID="_1663171497" r:id="rId11"/>
        </w:object>
      </w:r>
    </w:p>
    <w:p w14:paraId="61D9BE18"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6.27.3.2-1 - Network slices simultaneous usage incompatibility control by the network</w:t>
      </w:r>
    </w:p>
    <w:p w14:paraId="795E7F4C"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There are already established PDU Session(s) on one or more network slices.</w:t>
      </w:r>
    </w:p>
    <w:p w14:paraId="39468BFC"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The UE triggers a PDU Session Establishment on a new network slice S-NSSAI_X.</w:t>
      </w:r>
    </w:p>
    <w:p w14:paraId="6275024F"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3DE680A4" w14:textId="77777777" w:rsidR="009E666F" w:rsidRPr="009E666F" w:rsidRDefault="009E666F" w:rsidP="009E666F">
      <w:pPr>
        <w:ind w:left="568" w:hanging="284"/>
        <w:rPr>
          <w:rFonts w:eastAsia="Times New Roman"/>
        </w:rPr>
      </w:pPr>
      <w:r w:rsidRPr="009E666F">
        <w:rPr>
          <w:rFonts w:eastAsia="Times New Roman"/>
        </w:rPr>
        <w:lastRenderedPageBreak/>
        <w:tab/>
        <w:t>Otherwise, there is no simultaneous usage incompatibility between S-NSSAI_X and the network slices already in use and the procedure continues to step 5.</w:t>
      </w:r>
    </w:p>
    <w:p w14:paraId="4EE1FBA7"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4E801AF8" w14:textId="77777777" w:rsidR="009E666F" w:rsidRPr="009E666F" w:rsidRDefault="009E666F" w:rsidP="009E666F">
      <w:pPr>
        <w:ind w:left="568" w:hanging="284"/>
        <w:rPr>
          <w:rFonts w:eastAsia="Times New Roman"/>
        </w:rPr>
      </w:pPr>
      <w:r w:rsidRPr="009E666F">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23978C1D"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The AMF continues with the PDU Session establishment procedure on S-NSSAI_X according to TS 23.502 [6].</w:t>
      </w:r>
    </w:p>
    <w:p w14:paraId="07E6FD38"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55" w:name="_Toc43397158"/>
      <w:bookmarkStart w:id="56" w:name="_Toc43483559"/>
      <w:bookmarkStart w:id="57" w:name="_Toc43483853"/>
      <w:r w:rsidRPr="009E666F">
        <w:rPr>
          <w:rFonts w:ascii="Arial" w:eastAsia="Times New Roman" w:hAnsi="Arial"/>
          <w:sz w:val="28"/>
        </w:rPr>
        <w:t>6.27.4</w:t>
      </w:r>
      <w:r w:rsidRPr="009E666F">
        <w:rPr>
          <w:rFonts w:ascii="Arial" w:eastAsia="Times New Roman" w:hAnsi="Arial"/>
          <w:sz w:val="28"/>
        </w:rPr>
        <w:tab/>
        <w:t>Impacts on services, entities and interfaces</w:t>
      </w:r>
      <w:bookmarkEnd w:id="55"/>
      <w:bookmarkEnd w:id="56"/>
      <w:bookmarkEnd w:id="57"/>
    </w:p>
    <w:p w14:paraId="438D082A" w14:textId="77777777" w:rsidR="009E666F" w:rsidRPr="009E666F" w:rsidRDefault="009E666F" w:rsidP="009E666F">
      <w:pPr>
        <w:rPr>
          <w:rFonts w:eastAsia="Times New Roman"/>
        </w:rPr>
      </w:pPr>
      <w:r w:rsidRPr="009E666F">
        <w:rPr>
          <w:rFonts w:eastAsia="Times New Roman"/>
        </w:rPr>
        <w:t>UE/AMF:</w:t>
      </w:r>
    </w:p>
    <w:p w14:paraId="147EFD4A"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indication in the Registration Request message;</w:t>
      </w:r>
    </w:p>
    <w:p w14:paraId="66C7C50A"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attribute per allowed network slice in the Registration Accept and UE Configuration Update message;</w:t>
      </w:r>
    </w:p>
    <w:p w14:paraId="18DF0393"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A new PDU Session rejection cause related to the network slice incompatibility;</w:t>
      </w:r>
    </w:p>
    <w:p w14:paraId="3E98EA4E"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Logic for network slices simultaneous usage incompatibility check both in the UE and the AMF.</w:t>
      </w:r>
    </w:p>
    <w:p w14:paraId="0B618C41" w14:textId="77777777" w:rsidR="009E666F" w:rsidRPr="009E666F" w:rsidRDefault="009E666F" w:rsidP="009E666F">
      <w:pPr>
        <w:rPr>
          <w:rFonts w:eastAsia="Times New Roman"/>
        </w:rPr>
      </w:pPr>
      <w:r w:rsidRPr="009E666F">
        <w:rPr>
          <w:rFonts w:eastAsia="Times New Roman"/>
        </w:rPr>
        <w:t>UDM:</w:t>
      </w:r>
    </w:p>
    <w:p w14:paraId="384E4BE4"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Holds network slices simultaneous usage incompatibility attributes per subscribed network slice.</w:t>
      </w:r>
    </w:p>
    <w:bookmarkEnd w:id="1"/>
    <w:bookmarkEnd w:id="2"/>
    <w:bookmarkEnd w:id="3"/>
    <w:bookmarkEnd w:id="4"/>
    <w:bookmarkEnd w:id="5"/>
    <w:bookmarkEnd w:id="6"/>
    <w:bookmarkEnd w:id="7"/>
    <w:bookmarkEnd w:id="8"/>
    <w:bookmarkEnd w:id="9"/>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36910" w14:textId="77777777" w:rsidR="00AE5AF6" w:rsidRDefault="00AE5AF6">
      <w:pPr>
        <w:spacing w:after="0"/>
      </w:pPr>
      <w:r>
        <w:separator/>
      </w:r>
    </w:p>
  </w:endnote>
  <w:endnote w:type="continuationSeparator" w:id="0">
    <w:p w14:paraId="64002A7A" w14:textId="77777777" w:rsidR="00AE5AF6" w:rsidRDefault="00AE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55FD8" w14:textId="77777777" w:rsidR="00AE5AF6" w:rsidRDefault="00AE5AF6">
      <w:pPr>
        <w:spacing w:after="0"/>
      </w:pPr>
      <w:r>
        <w:separator/>
      </w:r>
    </w:p>
  </w:footnote>
  <w:footnote w:type="continuationSeparator" w:id="0">
    <w:p w14:paraId="395F4DBF" w14:textId="77777777" w:rsidR="00AE5AF6" w:rsidRDefault="00AE5A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35B5E"/>
    <w:rsid w:val="00042BEE"/>
    <w:rsid w:val="00050057"/>
    <w:rsid w:val="0005624A"/>
    <w:rsid w:val="00065FDD"/>
    <w:rsid w:val="00083B8C"/>
    <w:rsid w:val="00096CB9"/>
    <w:rsid w:val="000A7F51"/>
    <w:rsid w:val="000B1085"/>
    <w:rsid w:val="000C2765"/>
    <w:rsid w:val="000D39B0"/>
    <w:rsid w:val="000E0EB4"/>
    <w:rsid w:val="000E4A79"/>
    <w:rsid w:val="000E64D4"/>
    <w:rsid w:val="000F2572"/>
    <w:rsid w:val="001047C3"/>
    <w:rsid w:val="00121DD5"/>
    <w:rsid w:val="001464A7"/>
    <w:rsid w:val="001478A7"/>
    <w:rsid w:val="0016158B"/>
    <w:rsid w:val="001627BC"/>
    <w:rsid w:val="00163EBF"/>
    <w:rsid w:val="00172783"/>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70742"/>
    <w:rsid w:val="00470B37"/>
    <w:rsid w:val="00483865"/>
    <w:rsid w:val="00485178"/>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C6D16"/>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59C"/>
    <w:rsid w:val="00680ECC"/>
    <w:rsid w:val="00681141"/>
    <w:rsid w:val="00682F47"/>
    <w:rsid w:val="00683288"/>
    <w:rsid w:val="006863B9"/>
    <w:rsid w:val="00686776"/>
    <w:rsid w:val="00691C2C"/>
    <w:rsid w:val="006960D1"/>
    <w:rsid w:val="006B3C78"/>
    <w:rsid w:val="006B6C59"/>
    <w:rsid w:val="006C11C0"/>
    <w:rsid w:val="006C20DE"/>
    <w:rsid w:val="006C2E6C"/>
    <w:rsid w:val="006D3A39"/>
    <w:rsid w:val="006D4127"/>
    <w:rsid w:val="006F3981"/>
    <w:rsid w:val="006F429F"/>
    <w:rsid w:val="006F7B1C"/>
    <w:rsid w:val="00714035"/>
    <w:rsid w:val="0072383D"/>
    <w:rsid w:val="00735AB7"/>
    <w:rsid w:val="00746A73"/>
    <w:rsid w:val="00761D3E"/>
    <w:rsid w:val="007802E1"/>
    <w:rsid w:val="0078277D"/>
    <w:rsid w:val="007839DF"/>
    <w:rsid w:val="007862B8"/>
    <w:rsid w:val="00795FAC"/>
    <w:rsid w:val="007A556E"/>
    <w:rsid w:val="007B51BC"/>
    <w:rsid w:val="007B7D11"/>
    <w:rsid w:val="007C17A6"/>
    <w:rsid w:val="007D1AB1"/>
    <w:rsid w:val="007D2EB9"/>
    <w:rsid w:val="007D36DC"/>
    <w:rsid w:val="007E6F7F"/>
    <w:rsid w:val="007E79B5"/>
    <w:rsid w:val="007F1B1B"/>
    <w:rsid w:val="007F3B4C"/>
    <w:rsid w:val="007F5008"/>
    <w:rsid w:val="007F79C4"/>
    <w:rsid w:val="0080146A"/>
    <w:rsid w:val="00801E30"/>
    <w:rsid w:val="00802F24"/>
    <w:rsid w:val="00811DA9"/>
    <w:rsid w:val="0081404F"/>
    <w:rsid w:val="0082122D"/>
    <w:rsid w:val="00823945"/>
    <w:rsid w:val="00826906"/>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9E666F"/>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5A68"/>
    <w:rsid w:val="00AC2A2C"/>
    <w:rsid w:val="00AC5A9C"/>
    <w:rsid w:val="00AD1B5C"/>
    <w:rsid w:val="00AD5B51"/>
    <w:rsid w:val="00AE0BC1"/>
    <w:rsid w:val="00AE5AF6"/>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B020E"/>
    <w:rsid w:val="00BB035A"/>
    <w:rsid w:val="00BC11A0"/>
    <w:rsid w:val="00BD2EEE"/>
    <w:rsid w:val="00BE179A"/>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6B88"/>
    <w:rsid w:val="00CA6E75"/>
    <w:rsid w:val="00CA7D5D"/>
    <w:rsid w:val="00CB26F8"/>
    <w:rsid w:val="00CB3DD0"/>
    <w:rsid w:val="00CC0946"/>
    <w:rsid w:val="00CC23C8"/>
    <w:rsid w:val="00CC7F10"/>
    <w:rsid w:val="00CD1C69"/>
    <w:rsid w:val="00CD4784"/>
    <w:rsid w:val="00CE6F25"/>
    <w:rsid w:val="00D01131"/>
    <w:rsid w:val="00D019F8"/>
    <w:rsid w:val="00D04956"/>
    <w:rsid w:val="00D049A4"/>
    <w:rsid w:val="00D133E6"/>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F20F5"/>
    <w:rsid w:val="00DF2F2F"/>
    <w:rsid w:val="00E10BED"/>
    <w:rsid w:val="00E13248"/>
    <w:rsid w:val="00E2044F"/>
    <w:rsid w:val="00E224CF"/>
    <w:rsid w:val="00E230B4"/>
    <w:rsid w:val="00E23556"/>
    <w:rsid w:val="00E271A7"/>
    <w:rsid w:val="00E2722C"/>
    <w:rsid w:val="00E27C78"/>
    <w:rsid w:val="00E31B67"/>
    <w:rsid w:val="00E500D8"/>
    <w:rsid w:val="00E502C8"/>
    <w:rsid w:val="00E537E2"/>
    <w:rsid w:val="00E627E9"/>
    <w:rsid w:val="00E747BD"/>
    <w:rsid w:val="00EA3FDA"/>
    <w:rsid w:val="00EA5210"/>
    <w:rsid w:val="00EB49C8"/>
    <w:rsid w:val="00EC0047"/>
    <w:rsid w:val="00ED4465"/>
    <w:rsid w:val="00ED69E8"/>
    <w:rsid w:val="00EF7A3F"/>
    <w:rsid w:val="00F06ED3"/>
    <w:rsid w:val="00F152D3"/>
    <w:rsid w:val="00F16119"/>
    <w:rsid w:val="00F21395"/>
    <w:rsid w:val="00F26402"/>
    <w:rsid w:val="00F36F60"/>
    <w:rsid w:val="00F462DA"/>
    <w:rsid w:val="00F47E1C"/>
    <w:rsid w:val="00F615A4"/>
    <w:rsid w:val="00F65E70"/>
    <w:rsid w:val="00F90EC6"/>
    <w:rsid w:val="00F94037"/>
    <w:rsid w:val="00FA6DF6"/>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qFormat/>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9697D-EC75-46F1-BB73-4505419E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1544</Words>
  <Characters>8803</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ver01</cp:lastModifiedBy>
  <cp:revision>2</cp:revision>
  <dcterms:created xsi:type="dcterms:W3CDTF">2020-10-02T18:19:00Z</dcterms:created>
  <dcterms:modified xsi:type="dcterms:W3CDTF">2020-10-02T18:19:00Z</dcterms:modified>
</cp:coreProperties>
</file>